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CF693" w14:textId="0FFE65EE" w:rsidR="00451140" w:rsidRDefault="00451140" w:rsidP="001F2AF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</w:t>
      </w:r>
      <w:r w:rsidR="00CA5C38">
        <w:rPr>
          <w:b/>
          <w:noProof/>
          <w:sz w:val="24"/>
          <w:szCs w:val="28"/>
        </w:rPr>
        <w:t>6</w:t>
      </w:r>
      <w:r>
        <w:rPr>
          <w:b/>
          <w:i/>
          <w:noProof/>
          <w:sz w:val="24"/>
          <w:szCs w:val="28"/>
        </w:rPr>
        <w:tab/>
      </w:r>
      <w:bookmarkStart w:id="1" w:name="_GoBack"/>
      <w:bookmarkEnd w:id="1"/>
      <w:r w:rsidRPr="002924DB">
        <w:rPr>
          <w:b/>
          <w:noProof/>
          <w:sz w:val="28"/>
          <w:szCs w:val="28"/>
        </w:rPr>
        <w:t>R3-19</w:t>
      </w:r>
      <w:r w:rsidR="002924DB" w:rsidRPr="002924DB">
        <w:rPr>
          <w:b/>
          <w:noProof/>
          <w:sz w:val="28"/>
          <w:szCs w:val="28"/>
        </w:rPr>
        <w:t>6472</w:t>
      </w:r>
    </w:p>
    <w:p w14:paraId="00EC5FD7" w14:textId="55237D07" w:rsidR="00451140" w:rsidRDefault="00A708A2" w:rsidP="00451140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Reno, NV, USA</w:t>
      </w:r>
      <w:r w:rsidR="00451140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 xml:space="preserve">November </w:t>
      </w:r>
      <w:r w:rsidR="00451140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8</w:t>
      </w:r>
      <w:r w:rsidR="00451140">
        <w:rPr>
          <w:b/>
          <w:noProof/>
          <w:sz w:val="24"/>
          <w:szCs w:val="28"/>
          <w:vertAlign w:val="superscript"/>
        </w:rPr>
        <w:t>th</w:t>
      </w:r>
      <w:r w:rsidR="00451140">
        <w:rPr>
          <w:b/>
          <w:noProof/>
          <w:sz w:val="24"/>
          <w:szCs w:val="28"/>
        </w:rPr>
        <w:t xml:space="preserve"> – </w:t>
      </w:r>
      <w:r>
        <w:rPr>
          <w:b/>
          <w:noProof/>
          <w:sz w:val="24"/>
          <w:szCs w:val="28"/>
        </w:rPr>
        <w:t>22</w:t>
      </w:r>
      <w:r>
        <w:rPr>
          <w:b/>
          <w:noProof/>
          <w:sz w:val="24"/>
          <w:szCs w:val="28"/>
          <w:vertAlign w:val="superscript"/>
        </w:rPr>
        <w:t>nd</w:t>
      </w:r>
      <w:r w:rsidR="00451140">
        <w:rPr>
          <w:b/>
          <w:noProof/>
          <w:sz w:val="24"/>
          <w:szCs w:val="28"/>
        </w:rPr>
        <w:t xml:space="preserve">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6AD6082A" w:rsidR="00781569" w:rsidRDefault="009523B3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1B4B8245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15.</w:t>
            </w:r>
            <w:r w:rsidR="000A02EF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37DC443C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</w:t>
            </w:r>
            <w:r w:rsidR="006B08E3">
              <w:rPr>
                <w:noProof/>
                <w:lang w:eastAsia="fr-FR"/>
              </w:rPr>
              <w:t>1</w:t>
            </w:r>
            <w:r w:rsidR="009704A2">
              <w:rPr>
                <w:noProof/>
                <w:lang w:eastAsia="fr-FR"/>
              </w:rPr>
              <w:t>1</w:t>
            </w:r>
            <w:r>
              <w:rPr>
                <w:noProof/>
                <w:lang w:eastAsia="fr-FR"/>
              </w:rPr>
              <w:t>-</w:t>
            </w:r>
            <w:r w:rsidR="006B08E3">
              <w:rPr>
                <w:noProof/>
                <w:lang w:eastAsia="fr-FR"/>
              </w:rPr>
              <w:t>0</w:t>
            </w:r>
            <w:r w:rsidR="009704A2">
              <w:rPr>
                <w:noProof/>
                <w:lang w:eastAsia="fr-FR"/>
              </w:rPr>
              <w:t>8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77777777" w:rsidR="00781569" w:rsidRDefault="007C23D2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-IAB-specific statements related to RRC message </w:t>
            </w:r>
            <w:proofErr w:type="spellStart"/>
            <w:r>
              <w:rPr>
                <w:lang w:eastAsia="fr-FR"/>
              </w:rPr>
              <w:t>transer</w:t>
            </w:r>
            <w:proofErr w:type="spellEnd"/>
            <w:r>
              <w:rPr>
                <w:lang w:eastAsia="fr-FR"/>
              </w:rPr>
              <w:t xml:space="preserve">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7777777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5.2.</w:t>
            </w:r>
            <w:r w:rsidR="005930DB">
              <w:rPr>
                <w:noProof/>
                <w:lang w:eastAsia="fr-FR"/>
              </w:rPr>
              <w:t>2</w:t>
            </w:r>
            <w:r w:rsidR="00471BB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7523689"/>
            <w:bookmarkStart w:id="3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4A19DEC7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</w:p>
          <w:p w14:paraId="4285CE17" w14:textId="7F17AB77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 (no updates at RAN3#104)</w:t>
            </w:r>
          </w:p>
          <w:p w14:paraId="4DFC8C2C" w14:textId="77777777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</w:p>
          <w:p w14:paraId="41A06020" w14:textId="43B3EDA2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</w:p>
        </w:tc>
      </w:tr>
    </w:tbl>
    <w:p w14:paraId="1BDF82C5" w14:textId="77777777" w:rsidR="00B15B9B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2"/>
    <w:p w14:paraId="68A8737D" w14:textId="77777777" w:rsidR="00C566EC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Default="00C566EC" w:rsidP="00781569">
      <w:pPr>
        <w:jc w:val="center"/>
        <w:rPr>
          <w:b/>
          <w:color w:val="FF0000"/>
        </w:rPr>
      </w:pPr>
    </w:p>
    <w:p w14:paraId="6EC8B3E4" w14:textId="77777777" w:rsidR="00C566EC" w:rsidRDefault="00C566EC" w:rsidP="00781569">
      <w:pPr>
        <w:jc w:val="center"/>
        <w:rPr>
          <w:b/>
          <w:color w:val="FF0000"/>
        </w:rPr>
      </w:pPr>
    </w:p>
    <w:p w14:paraId="24AA2718" w14:textId="77777777" w:rsidR="00C566EC" w:rsidRDefault="00C566EC" w:rsidP="00781569">
      <w:pPr>
        <w:jc w:val="center"/>
        <w:rPr>
          <w:b/>
          <w:color w:val="FF0000"/>
        </w:rPr>
      </w:pPr>
    </w:p>
    <w:p w14:paraId="2EAA8189" w14:textId="77777777" w:rsidR="00C566EC" w:rsidRDefault="00C566EC" w:rsidP="00781569">
      <w:pPr>
        <w:jc w:val="center"/>
        <w:rPr>
          <w:b/>
          <w:color w:val="FF0000"/>
        </w:rPr>
      </w:pPr>
    </w:p>
    <w:p w14:paraId="5E3838FD" w14:textId="77777777" w:rsidR="00C566EC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4" w:name="_Hlk5887428"/>
      <w:bookmarkEnd w:id="3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49F9DB8F" w14:textId="77777777" w:rsidR="00672D36" w:rsidRPr="00AA758F" w:rsidRDefault="00672D36" w:rsidP="00672D36">
      <w:pPr>
        <w:pStyle w:val="Heading2"/>
      </w:pPr>
      <w:bookmarkStart w:id="5" w:name="_Toc534718362"/>
      <w:bookmarkEnd w:id="4"/>
      <w:r w:rsidRPr="00AA758F">
        <w:t>3.3</w:t>
      </w:r>
      <w:r w:rsidRPr="00AA758F">
        <w:tab/>
        <w:t>Abbreviations</w:t>
      </w:r>
      <w:bookmarkEnd w:id="5"/>
    </w:p>
    <w:p w14:paraId="1168D571" w14:textId="77777777" w:rsidR="00672D36" w:rsidRPr="00AA758F" w:rsidRDefault="00672D36" w:rsidP="00672D36">
      <w:pPr>
        <w:keepNext/>
      </w:pPr>
      <w:r w:rsidRPr="00AA758F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7E92015" w14:textId="77777777" w:rsidR="00EC2A96" w:rsidRDefault="00EC2A96" w:rsidP="00EC2A96">
      <w:pPr>
        <w:pStyle w:val="EW"/>
        <w:rPr>
          <w:ins w:id="6" w:author="R3-192161" w:date="2019-09-20T12:03:00Z"/>
        </w:rPr>
      </w:pPr>
      <w:ins w:id="7" w:author="R3-192161" w:date="2019-09-20T12:03:00Z">
        <w:r>
          <w:t>BH</w:t>
        </w:r>
        <w:r>
          <w:tab/>
          <w:t>Backhaul</w:t>
        </w:r>
      </w:ins>
    </w:p>
    <w:p w14:paraId="597AE171" w14:textId="77777777" w:rsidR="00672D36" w:rsidRPr="00AA758F" w:rsidRDefault="00672D36" w:rsidP="00672D36">
      <w:pPr>
        <w:pStyle w:val="EW"/>
      </w:pPr>
      <w:r w:rsidRPr="00AA758F">
        <w:rPr>
          <w:rFonts w:hint="eastAsia"/>
        </w:rPr>
        <w:t>DRB</w:t>
      </w:r>
      <w:r w:rsidRPr="00AA758F">
        <w:rPr>
          <w:rFonts w:hint="eastAsia"/>
        </w:rPr>
        <w:tab/>
        <w:t>Data Radio Bearers</w:t>
      </w:r>
    </w:p>
    <w:p w14:paraId="5A2799F8" w14:textId="77777777" w:rsidR="00672D36" w:rsidRPr="00AA758F" w:rsidRDefault="00672D36" w:rsidP="00672D36">
      <w:pPr>
        <w:pStyle w:val="EW"/>
      </w:pPr>
      <w:r w:rsidRPr="00AA758F">
        <w:t>F1-U</w:t>
      </w:r>
      <w:r w:rsidRPr="00AA758F">
        <w:tab/>
        <w:t>F1 User plane interface</w:t>
      </w:r>
    </w:p>
    <w:p w14:paraId="3C4AAAD7" w14:textId="77777777" w:rsidR="00672D36" w:rsidRPr="00AA758F" w:rsidRDefault="00672D36" w:rsidP="00672D36">
      <w:pPr>
        <w:pStyle w:val="EW"/>
      </w:pPr>
      <w:r w:rsidRPr="00AA758F">
        <w:t>F1-C</w:t>
      </w:r>
      <w:r w:rsidRPr="00AA758F">
        <w:tab/>
        <w:t>F1 Control plane interface</w:t>
      </w:r>
    </w:p>
    <w:p w14:paraId="1788DB97" w14:textId="77777777" w:rsidR="00672D36" w:rsidRPr="00AA758F" w:rsidRDefault="00672D36" w:rsidP="00672D36">
      <w:pPr>
        <w:pStyle w:val="EW"/>
      </w:pPr>
      <w:r w:rsidRPr="00AA758F">
        <w:t>F1AP</w:t>
      </w:r>
      <w:r w:rsidRPr="00AA758F">
        <w:tab/>
        <w:t>F1 Application Protocol</w:t>
      </w:r>
    </w:p>
    <w:p w14:paraId="785CEF64" w14:textId="57558B03" w:rsidR="00672D36" w:rsidRDefault="00672D36" w:rsidP="00672D36">
      <w:pPr>
        <w:pStyle w:val="EW"/>
        <w:rPr>
          <w:ins w:id="8" w:author="R3-192161" w:date="2019-09-20T12:03:00Z"/>
        </w:rPr>
      </w:pPr>
      <w:r w:rsidRPr="00AA758F">
        <w:t>GTP-U</w:t>
      </w:r>
      <w:r w:rsidRPr="00AA758F">
        <w:tab/>
        <w:t>GPRS Tunnelling Protocol</w:t>
      </w:r>
    </w:p>
    <w:p w14:paraId="57A5F4AA" w14:textId="77777777" w:rsidR="00EC2A96" w:rsidRPr="00011896" w:rsidRDefault="00EC2A96" w:rsidP="00EC2A96">
      <w:pPr>
        <w:pStyle w:val="EW"/>
        <w:rPr>
          <w:ins w:id="9" w:author="R3-192161" w:date="2019-09-20T12:03:00Z"/>
          <w:lang w:val="en-US"/>
        </w:rPr>
      </w:pPr>
      <w:ins w:id="10" w:author="R3-192161" w:date="2019-09-20T12:03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0A4C6416" w14:textId="77777777" w:rsidR="00672D36" w:rsidRPr="00011896" w:rsidRDefault="00672D36" w:rsidP="00672D36">
      <w:pPr>
        <w:pStyle w:val="EW"/>
        <w:rPr>
          <w:lang w:val="en-US"/>
        </w:rPr>
      </w:pPr>
      <w:r w:rsidRPr="00011896">
        <w:rPr>
          <w:lang w:val="en-US"/>
        </w:rPr>
        <w:t>IP</w:t>
      </w:r>
      <w:r w:rsidRPr="00011896">
        <w:rPr>
          <w:lang w:val="en-US"/>
        </w:rPr>
        <w:tab/>
        <w:t>Internet Protocol</w:t>
      </w:r>
    </w:p>
    <w:p w14:paraId="2FA864C7" w14:textId="77777777" w:rsidR="00672D36" w:rsidRPr="00672D36" w:rsidRDefault="00672D36" w:rsidP="00672D36">
      <w:pPr>
        <w:pStyle w:val="EW"/>
        <w:rPr>
          <w:lang w:val="sv-SE"/>
        </w:rPr>
      </w:pPr>
      <w:r w:rsidRPr="00672D36">
        <w:rPr>
          <w:lang w:val="sv-SE"/>
        </w:rPr>
        <w:t>NR-MIB</w:t>
      </w:r>
      <w:r w:rsidRPr="00672D36">
        <w:rPr>
          <w:lang w:val="sv-SE"/>
        </w:rPr>
        <w:tab/>
        <w:t>NR-Master Information Block</w:t>
      </w:r>
    </w:p>
    <w:p w14:paraId="6A2EF664" w14:textId="77777777" w:rsidR="00672D36" w:rsidRDefault="00672D36" w:rsidP="00672D36">
      <w:pPr>
        <w:pStyle w:val="EW"/>
      </w:pPr>
      <w:r w:rsidRPr="00AA758F">
        <w:t>O&amp;M</w:t>
      </w:r>
      <w:r w:rsidRPr="00AA758F">
        <w:tab/>
        <w:t>Operation and Maintenance</w:t>
      </w:r>
    </w:p>
    <w:p w14:paraId="26AF3AD6" w14:textId="77777777" w:rsidR="00672D36" w:rsidRDefault="00672D36" w:rsidP="00672D36">
      <w:pPr>
        <w:pStyle w:val="EW"/>
      </w:pPr>
      <w:r>
        <w:t>PA</w:t>
      </w:r>
      <w:r>
        <w:tab/>
        <w:t>Paging Area</w:t>
      </w:r>
    </w:p>
    <w:p w14:paraId="2B70FBC9" w14:textId="77777777" w:rsidR="00672D36" w:rsidRDefault="00672D36" w:rsidP="00672D36">
      <w:pPr>
        <w:pStyle w:val="EW"/>
      </w:pPr>
      <w:r>
        <w:t>PF</w:t>
      </w:r>
      <w:r>
        <w:tab/>
        <w:t>Paging Frame</w:t>
      </w:r>
    </w:p>
    <w:p w14:paraId="287811E8" w14:textId="77777777" w:rsidR="00672D36" w:rsidRPr="00AA758F" w:rsidRDefault="00672D36" w:rsidP="00672D36">
      <w:pPr>
        <w:pStyle w:val="EW"/>
      </w:pPr>
      <w:r>
        <w:t>PO</w:t>
      </w:r>
      <w:r>
        <w:tab/>
        <w:t>Paging Occasion</w:t>
      </w:r>
    </w:p>
    <w:p w14:paraId="2153BA7D" w14:textId="00832D8C" w:rsidR="00672D36" w:rsidRDefault="00672D36" w:rsidP="00672D36">
      <w:pPr>
        <w:pStyle w:val="EW"/>
        <w:rPr>
          <w:ins w:id="11" w:author="R3-192161" w:date="2019-09-20T12:02:00Z"/>
        </w:rPr>
      </w:pPr>
      <w:r w:rsidRPr="00AA758F">
        <w:t>QoS</w:t>
      </w:r>
      <w:r w:rsidRPr="00AA758F">
        <w:tab/>
        <w:t>Quality of Service</w:t>
      </w:r>
    </w:p>
    <w:p w14:paraId="49446132" w14:textId="77777777" w:rsidR="00EC2A96" w:rsidRPr="00AA758F" w:rsidRDefault="00EC2A96" w:rsidP="00EC2A96">
      <w:pPr>
        <w:pStyle w:val="EW"/>
        <w:rPr>
          <w:ins w:id="12" w:author="R3-192161" w:date="2019-09-20T12:02:00Z"/>
        </w:rPr>
      </w:pPr>
      <w:ins w:id="13" w:author="R3-192161" w:date="2019-09-20T12:02:00Z">
        <w:r>
          <w:t>RLC</w:t>
        </w:r>
        <w:r>
          <w:tab/>
          <w:t>Radio Link Control</w:t>
        </w:r>
      </w:ins>
    </w:p>
    <w:p w14:paraId="63A6177C" w14:textId="77777777" w:rsidR="00672D36" w:rsidRPr="00AA758F" w:rsidRDefault="00672D36" w:rsidP="00672D36">
      <w:pPr>
        <w:pStyle w:val="EW"/>
      </w:pPr>
      <w:r w:rsidRPr="00AA758F">
        <w:t>RRC</w:t>
      </w:r>
      <w:r w:rsidRPr="00AA758F">
        <w:tab/>
        <w:t>Radio Resource Control</w:t>
      </w:r>
    </w:p>
    <w:p w14:paraId="75DFDE30" w14:textId="77777777" w:rsidR="00672D36" w:rsidRPr="00AA758F" w:rsidRDefault="00672D36" w:rsidP="00672D36">
      <w:pPr>
        <w:pStyle w:val="EW"/>
      </w:pPr>
      <w:r w:rsidRPr="00AA758F">
        <w:t>SCTP</w:t>
      </w:r>
      <w:r w:rsidRPr="00AA758F">
        <w:tab/>
        <w:t>Stream Control Transmission Protocol</w:t>
      </w:r>
    </w:p>
    <w:p w14:paraId="285BD817" w14:textId="77777777" w:rsidR="00672D36" w:rsidRPr="00AA758F" w:rsidRDefault="00672D36" w:rsidP="00672D36">
      <w:pPr>
        <w:pStyle w:val="EW"/>
      </w:pPr>
      <w:r w:rsidRPr="00AA758F">
        <w:t>SRB</w:t>
      </w:r>
      <w:r w:rsidRPr="00AA758F">
        <w:tab/>
        <w:t>Signalling Radio Bearers</w:t>
      </w:r>
    </w:p>
    <w:p w14:paraId="667DBF8C" w14:textId="77777777" w:rsidR="00672D36" w:rsidRPr="00AA758F" w:rsidRDefault="00672D36" w:rsidP="00672D36">
      <w:pPr>
        <w:pStyle w:val="EW"/>
      </w:pPr>
      <w:r w:rsidRPr="00AA758F">
        <w:t>SIB1</w:t>
      </w:r>
      <w:r w:rsidRPr="00AA758F">
        <w:tab/>
        <w:t>System Information Block 1</w:t>
      </w:r>
    </w:p>
    <w:p w14:paraId="012A4BDC" w14:textId="77777777" w:rsidR="00672D36" w:rsidRPr="00AA758F" w:rsidRDefault="00672D36" w:rsidP="00672D36">
      <w:pPr>
        <w:pStyle w:val="EW"/>
      </w:pPr>
      <w:r w:rsidRPr="00AA758F">
        <w:t>TNL</w:t>
      </w:r>
      <w:r w:rsidRPr="00AA758F">
        <w:tab/>
        <w:t>Transport Network Layer</w:t>
      </w:r>
    </w:p>
    <w:p w14:paraId="4EACDCE9" w14:textId="77777777" w:rsidR="00781569" w:rsidRDefault="00781569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1B3D7C1B" w14:textId="77777777" w:rsidR="005930DB" w:rsidRDefault="005930DB" w:rsidP="005930DB">
      <w:pPr>
        <w:rPr>
          <w:highlight w:val="yellow"/>
        </w:rPr>
      </w:pPr>
    </w:p>
    <w:p w14:paraId="20CEE74F" w14:textId="77777777" w:rsidR="007E76AB" w:rsidRDefault="00A71AF4" w:rsidP="007E76AB">
      <w:pPr>
        <w:pStyle w:val="Heading2"/>
        <w:rPr>
          <w:rFonts w:cs="Arial"/>
        </w:rPr>
      </w:pPr>
      <w:bookmarkStart w:id="14" w:name="_Toc534718366"/>
      <w:bookmarkEnd w:id="0"/>
      <w:r w:rsidRPr="00AA758F">
        <w:t>4.</w:t>
      </w:r>
      <w:r w:rsidR="00F01387" w:rsidRPr="00AA758F">
        <w:t>3</w:t>
      </w:r>
      <w:r w:rsidRPr="00AA758F">
        <w:tab/>
      </w:r>
      <w:r w:rsidRPr="00AA758F">
        <w:rPr>
          <w:rFonts w:cs="Arial"/>
        </w:rPr>
        <w:t>F1 interface capabilities</w:t>
      </w:r>
      <w:bookmarkEnd w:id="14"/>
      <w:r w:rsidR="007E76AB" w:rsidRPr="007E76AB">
        <w:rPr>
          <w:rFonts w:cs="Arial"/>
        </w:rPr>
        <w:t xml:space="preserve"> </w:t>
      </w:r>
    </w:p>
    <w:p w14:paraId="3C8C90D3" w14:textId="77777777" w:rsidR="007E76AB" w:rsidRDefault="007E76AB" w:rsidP="007E76AB">
      <w:r>
        <w:t>The F1 interface supports:</w:t>
      </w:r>
    </w:p>
    <w:p w14:paraId="779CC14C" w14:textId="563AA589" w:rsidR="007E76AB" w:rsidRDefault="007E76AB" w:rsidP="007E76AB">
      <w:pPr>
        <w:pStyle w:val="B10"/>
        <w:rPr>
          <w:ins w:id="15" w:author="R3-192161" w:date="2019-09-20T12:01:00Z"/>
        </w:rPr>
      </w:pPr>
      <w:r>
        <w:t>-</w:t>
      </w:r>
      <w:r>
        <w:tab/>
        <w:t>procedures to establish, maintain and release radio bearers for the NG-RAN</w:t>
      </w:r>
      <w:r w:rsidRPr="00495751">
        <w:t xml:space="preserve"> </w:t>
      </w:r>
      <w:r>
        <w:t xml:space="preserve">part of PDU sessions and for </w:t>
      </w:r>
      <w:r w:rsidRPr="00141313">
        <w:t>E-UTRAN Radio Access Bearers</w:t>
      </w:r>
      <w:r>
        <w:t>;</w:t>
      </w:r>
    </w:p>
    <w:p w14:paraId="09BA0BFB" w14:textId="77777777" w:rsidR="002B4919" w:rsidRDefault="002B4919" w:rsidP="002B4919">
      <w:pPr>
        <w:pStyle w:val="B10"/>
        <w:rPr>
          <w:ins w:id="16" w:author="R3-192161" w:date="2019-09-20T12:01:00Z"/>
        </w:rPr>
      </w:pPr>
      <w:ins w:id="17" w:author="R3-192161" w:date="2019-09-20T12:01:00Z">
        <w:r>
          <w:t>-</w:t>
        </w:r>
        <w:r>
          <w:tab/>
          <w:t>procedures to establish, maintain and release BH RLC channels;</w:t>
        </w:r>
      </w:ins>
    </w:p>
    <w:p w14:paraId="318D4873" w14:textId="6A2C4740" w:rsidR="00C350E5" w:rsidRDefault="007E76AB" w:rsidP="00590851">
      <w:pPr>
        <w:pStyle w:val="B10"/>
        <w:rPr>
          <w:ins w:id="18" w:author="R3-192161" w:date="2019-09-20T12:01:00Z"/>
        </w:rPr>
      </w:pPr>
      <w:r w:rsidRPr="00DA5661">
        <w:t>-</w:t>
      </w:r>
      <w:r w:rsidRPr="00DA5661">
        <w:tab/>
        <w:t>the separation of each UE on the protocol level for user specific signalling management;</w:t>
      </w:r>
    </w:p>
    <w:p w14:paraId="4FFDA692" w14:textId="77777777" w:rsidR="002B4919" w:rsidRDefault="002B4919" w:rsidP="002B4919">
      <w:pPr>
        <w:pStyle w:val="B10"/>
        <w:rPr>
          <w:ins w:id="19" w:author="R3-192161" w:date="2019-09-20T12:01:00Z"/>
        </w:rPr>
      </w:pPr>
      <w:ins w:id="20" w:author="R3-192161" w:date="2019-09-20T12:01:00Z">
        <w:r w:rsidRPr="00DA5661">
          <w:t>-</w:t>
        </w:r>
        <w:r w:rsidRPr="00DA5661">
          <w:tab/>
          <w:t xml:space="preserve">the separation of each </w:t>
        </w:r>
        <w:r>
          <w:t xml:space="preserve">IAB-node MT functionality </w:t>
        </w:r>
        <w:r w:rsidRPr="00DA5661">
          <w:t>on the protocol level for</w:t>
        </w:r>
        <w:r>
          <w:t xml:space="preserve"> IAB-node MT</w:t>
        </w:r>
        <w:r w:rsidRPr="00DA5661">
          <w:t xml:space="preserve"> </w:t>
        </w:r>
        <w:r>
          <w:t>functionality-</w:t>
        </w:r>
        <w:r w:rsidRPr="00DA5661">
          <w:t>specific signalling management;</w:t>
        </w:r>
      </w:ins>
    </w:p>
    <w:p w14:paraId="50EC00C9" w14:textId="77777777" w:rsidR="002B4919" w:rsidRDefault="002B4919" w:rsidP="002B4919">
      <w:pPr>
        <w:pStyle w:val="B10"/>
        <w:rPr>
          <w:ins w:id="21" w:author="R3-192161" w:date="2019-09-20T12:01:00Z"/>
        </w:rPr>
      </w:pPr>
      <w:ins w:id="22" w:author="R3-192161" w:date="2019-09-20T12:01:00Z">
        <w:r>
          <w:t>NOTE: Naming alternatives for the IAB-node MT functionality are FFS.</w:t>
        </w:r>
      </w:ins>
    </w:p>
    <w:p w14:paraId="60A1A30A" w14:textId="77777777" w:rsidR="00A71AF4" w:rsidRPr="005930DB" w:rsidRDefault="007E76AB" w:rsidP="005930DB">
      <w:pPr>
        <w:pStyle w:val="B10"/>
      </w:pPr>
      <w:r w:rsidRPr="00DA5661">
        <w:t>-</w:t>
      </w:r>
      <w:r w:rsidRPr="00DA5661">
        <w:tab/>
        <w:t xml:space="preserve">the transfer of </w:t>
      </w:r>
      <w:r>
        <w:t>RRC</w:t>
      </w:r>
      <w:r w:rsidRPr="00DA5661">
        <w:t xml:space="preserve"> signalling messages between </w:t>
      </w:r>
      <w:r>
        <w:t xml:space="preserve">the </w:t>
      </w:r>
      <w:r w:rsidRPr="00DA5661">
        <w:t xml:space="preserve">UE and </w:t>
      </w:r>
      <w:r>
        <w:t>the gNB-CU</w:t>
      </w:r>
      <w:ins w:id="23" w:author="Ericsson User" w:date="2019-03-26T15:32:00Z">
        <w:r w:rsidR="00E43FCD">
          <w:t>;</w:t>
        </w:r>
      </w:ins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63972EEF" w14:textId="77777777" w:rsidR="00E8186E" w:rsidRPr="00E8186E" w:rsidRDefault="00E8186E" w:rsidP="00E8186E"/>
    <w:p w14:paraId="39F07F62" w14:textId="77777777" w:rsidR="008F793E" w:rsidRPr="00AA758F" w:rsidRDefault="008F793E" w:rsidP="008F793E">
      <w:pPr>
        <w:pStyle w:val="Heading3"/>
      </w:pPr>
      <w:bookmarkStart w:id="24" w:name="_Toc13920087"/>
      <w:r w:rsidRPr="00AA758F">
        <w:t>5.2.2</w:t>
      </w:r>
      <w:r w:rsidRPr="00AA758F">
        <w:tab/>
        <w:t>System Information management function</w:t>
      </w:r>
      <w:bookmarkEnd w:id="24"/>
    </w:p>
    <w:p w14:paraId="5A53B668" w14:textId="77777777" w:rsidR="008F793E" w:rsidRPr="00AA758F" w:rsidRDefault="008F793E" w:rsidP="008F793E">
      <w:r w:rsidRPr="00AA758F">
        <w:t>Scheduling of system broadcast information is carried out in the gNB-DU. The gNB-DU is responsible for transmitting the system information according to the scheduling parameters available.</w:t>
      </w:r>
    </w:p>
    <w:p w14:paraId="58898B85" w14:textId="77777777" w:rsidR="008F793E" w:rsidRDefault="008F793E" w:rsidP="008F793E">
      <w:r w:rsidRPr="00AA758F">
        <w:rPr>
          <w:rFonts w:hint="eastAsia"/>
        </w:rPr>
        <w:lastRenderedPageBreak/>
        <w:t>The gNB-DU is responsible for the encoding of NR-MIB.</w:t>
      </w:r>
      <w:r w:rsidRPr="00AA758F"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>the gNB-DU is responsible for the encoding of SIB1 and t</w:t>
      </w:r>
      <w:r w:rsidRPr="00AA758F">
        <w:t>he</w:t>
      </w:r>
      <w:r w:rsidRPr="00AA758F">
        <w:rPr>
          <w:rFonts w:hint="eastAsia"/>
        </w:rPr>
        <w:t xml:space="preserve"> gNB-CU is responsible for the </w:t>
      </w:r>
      <w:r w:rsidRPr="00AA758F">
        <w:t>encoding</w:t>
      </w:r>
      <w:r w:rsidRPr="00AA758F">
        <w:rPr>
          <w:rFonts w:hint="eastAsia"/>
        </w:rPr>
        <w:t xml:space="preserve"> of other SI messages.</w:t>
      </w:r>
      <w:r>
        <w:t xml:space="preserve"> The gNB-DU may re-encode SIB9.</w:t>
      </w:r>
    </w:p>
    <w:p w14:paraId="2FBA620E" w14:textId="77777777" w:rsidR="008F793E" w:rsidRPr="00AA758F" w:rsidRDefault="008F793E" w:rsidP="008F793E">
      <w:r w:rsidRPr="00037271">
        <w:t xml:space="preserve">To support Msg3 based on-demand SI </w:t>
      </w:r>
      <w:r>
        <w:t xml:space="preserve">as described in </w:t>
      </w:r>
      <w:r w:rsidRPr="005F58F9">
        <w:t>TS 38.331</w:t>
      </w:r>
      <w:r w:rsidRPr="00037271">
        <w:t xml:space="preserve"> </w:t>
      </w:r>
      <w:r>
        <w:t>[11</w:t>
      </w:r>
      <w:r w:rsidRPr="00037271">
        <w:t>], the gNB-CU can confirm the received SI request from the UE by including the UE identity, and command the gNB-DU to broadcast the requested other SIs.</w:t>
      </w:r>
    </w:p>
    <w:p w14:paraId="02EC05D6" w14:textId="77777777" w:rsidR="00EC2A96" w:rsidRPr="00AA758F" w:rsidRDefault="00EC2A96" w:rsidP="00EC2A96">
      <w:pPr>
        <w:rPr>
          <w:ins w:id="25" w:author="R3-192161" w:date="2019-09-20T12:02:00Z"/>
        </w:rPr>
      </w:pPr>
      <w:ins w:id="26" w:author="R3-192161" w:date="2019-09-20T12:02:00Z">
        <w:r>
          <w:t xml:space="preserve">Editor’s note: </w:t>
        </w:r>
        <w:r w:rsidRPr="005930DB">
          <w:t>Backhaul</w:t>
        </w:r>
        <w:r>
          <w:t>-</w:t>
        </w:r>
        <w:r w:rsidRPr="005930DB">
          <w:t xml:space="preserve">related SI is </w:t>
        </w:r>
        <w:r>
          <w:t>pending RAN2 progress</w:t>
        </w:r>
        <w:r w:rsidRPr="005930DB">
          <w:t>.</w:t>
        </w:r>
      </w:ins>
    </w:p>
    <w:p w14:paraId="7264582C" w14:textId="77777777" w:rsidR="00340613" w:rsidRPr="00AA758F" w:rsidRDefault="00340613" w:rsidP="005F7B53">
      <w:pPr>
        <w:pStyle w:val="Heading3"/>
      </w:pPr>
      <w:bookmarkStart w:id="27" w:name="_Toc534718373"/>
      <w:r w:rsidRPr="00AA758F">
        <w:t>5.2.</w:t>
      </w:r>
      <w:r w:rsidR="003E32B2" w:rsidRPr="00AA758F">
        <w:t>3</w:t>
      </w:r>
      <w:r w:rsidRPr="00AA758F">
        <w:tab/>
        <w:t>F1 UE context management function</w:t>
      </w:r>
      <w:bookmarkEnd w:id="27"/>
    </w:p>
    <w:p w14:paraId="0E9783D4" w14:textId="77777777" w:rsidR="008F793E" w:rsidRPr="00AA758F" w:rsidRDefault="008F793E" w:rsidP="008F793E">
      <w:pPr>
        <w:pStyle w:val="Heading3"/>
      </w:pPr>
      <w:bookmarkStart w:id="28" w:name="_Toc13920088"/>
      <w:r w:rsidRPr="00AA758F">
        <w:t>5.2.3</w:t>
      </w:r>
      <w:r w:rsidRPr="00AA758F">
        <w:tab/>
        <w:t>F1 UE context management function</w:t>
      </w:r>
      <w:bookmarkEnd w:id="28"/>
    </w:p>
    <w:p w14:paraId="65A90899" w14:textId="77777777" w:rsidR="008F793E" w:rsidRPr="00AA758F" w:rsidRDefault="008F793E" w:rsidP="008F793E">
      <w:r w:rsidRPr="00AA758F">
        <w:t>The F1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14:paraId="20BBB258" w14:textId="77777777" w:rsidR="008F793E" w:rsidRPr="00AA758F" w:rsidRDefault="008F793E" w:rsidP="008F793E">
      <w:r w:rsidRPr="00AA758F">
        <w:t>The establishment of the F1 UE context is initiated by the gNB-CU and accepted or rejected by the gNB-DU based on admission control criteria (</w:t>
      </w:r>
      <w:r w:rsidRPr="00AA758F">
        <w:rPr>
          <w:rFonts w:cs="Arial"/>
          <w:lang w:eastAsia="ja-JP"/>
        </w:rPr>
        <w:t>e.g., resource not available)</w:t>
      </w:r>
      <w:r w:rsidRPr="00AA758F">
        <w:t>.</w:t>
      </w:r>
    </w:p>
    <w:p w14:paraId="5BB5AEDC" w14:textId="77777777" w:rsidR="008F793E" w:rsidRPr="00AA758F" w:rsidRDefault="008F793E" w:rsidP="008F793E">
      <w:r w:rsidRPr="00AA758F">
        <w:rPr>
          <w:rFonts w:hint="eastAsia"/>
          <w:lang w:eastAsia="zh-CN"/>
        </w:rPr>
        <w:t xml:space="preserve">The </w:t>
      </w:r>
      <w:r w:rsidRPr="00AA758F">
        <w:rPr>
          <w:lang w:eastAsia="zh-CN"/>
        </w:rPr>
        <w:t>modification</w:t>
      </w:r>
      <w:r w:rsidRPr="00AA758F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AA758F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AA758F">
        <w:rPr>
          <w:sz w:val="22"/>
          <w:szCs w:val="22"/>
          <w:lang w:eastAsia="ja-JP"/>
        </w:rPr>
        <w:t xml:space="preserve"> T</w:t>
      </w:r>
      <w:r w:rsidRPr="00AA758F">
        <w:rPr>
          <w:rFonts w:hint="eastAsia"/>
          <w:sz w:val="22"/>
          <w:szCs w:val="22"/>
          <w:lang w:eastAsia="ja-JP"/>
        </w:rPr>
        <w:t>he gNB-CU</w:t>
      </w:r>
      <w:r w:rsidRPr="00AA758F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64022668" w14:textId="77777777" w:rsidR="008F793E" w:rsidRPr="00AA758F" w:rsidRDefault="008F793E" w:rsidP="008F793E">
      <w:pPr>
        <w:rPr>
          <w:lang w:eastAsia="zh-CN"/>
        </w:rPr>
      </w:pPr>
      <w:r w:rsidRPr="00AA758F">
        <w:rPr>
          <w:rFonts w:hint="eastAsia"/>
          <w:lang w:eastAsia="zh-CN"/>
        </w:rPr>
        <w:t xml:space="preserve">This function can be also used to manage </w:t>
      </w:r>
      <w:r w:rsidRPr="00AA758F">
        <w:t>DRBs and SRBs</w:t>
      </w:r>
      <w:r w:rsidRPr="00AA758F">
        <w:rPr>
          <w:rFonts w:hint="eastAsia"/>
          <w:lang w:eastAsia="zh-CN"/>
        </w:rPr>
        <w:t>, i.e.,</w:t>
      </w:r>
      <w:r w:rsidRPr="00AA758F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</w:t>
      </w:r>
      <w:r>
        <w:t xml:space="preserve"> </w:t>
      </w:r>
      <w:r w:rsidRPr="00663FCB">
        <w:t>For each DRB to be setup or modified, the S-NSSAI may be provided by gNB-CU to the gNB-DU in the UE Context Setup procedure and the UE Context Modification procedure.</w:t>
      </w:r>
    </w:p>
    <w:p w14:paraId="4188409E" w14:textId="77777777" w:rsidR="008F793E" w:rsidRPr="00261A38" w:rsidRDefault="008F793E" w:rsidP="008F793E">
      <w:pPr>
        <w:rPr>
          <w:lang w:eastAsia="zh-CN"/>
        </w:rPr>
      </w:pPr>
      <w:r w:rsidRPr="00AA758F">
        <w:t xml:space="preserve">The mapping between QoS flows and radio bearers is performed by </w:t>
      </w:r>
      <w:r w:rsidRPr="00AA758F">
        <w:rPr>
          <w:rFonts w:hint="eastAsia"/>
          <w:lang w:eastAsia="zh-CN"/>
        </w:rPr>
        <w:t>gNB-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F1 is radio bearer level. </w:t>
      </w:r>
      <w:r>
        <w:t xml:space="preserve">For NG-RAN, the gNB-CU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 w:rsidRPr="00EC2A96">
        <w:t xml:space="preserve">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EC2A96">
        <w:rPr>
          <w:rFonts w:hint="eastAsia"/>
          <w:lang w:eastAsia="zh-CN"/>
        </w:rPr>
        <w:t xml:space="preserve">To support </w:t>
      </w:r>
      <w:r>
        <w:rPr>
          <w:lang w:eastAsia="zh-CN"/>
        </w:rPr>
        <w:t>packet</w:t>
      </w:r>
      <w:r w:rsidRPr="00FE450F">
        <w:rPr>
          <w:rFonts w:hint="eastAsia"/>
          <w:lang w:eastAsia="zh-CN"/>
        </w:rPr>
        <w:t xml:space="preserve"> </w:t>
      </w:r>
      <w:r w:rsidRPr="00AA758F">
        <w:rPr>
          <w:rFonts w:hint="eastAsia"/>
          <w:lang w:eastAsia="zh-CN"/>
        </w:rPr>
        <w:t>duplication for intra-</w:t>
      </w:r>
      <w:r>
        <w:rPr>
          <w:lang w:eastAsia="zh-CN"/>
        </w:rPr>
        <w:t>gNB-</w:t>
      </w:r>
      <w:r w:rsidRPr="00AA758F">
        <w:rPr>
          <w:rFonts w:hint="eastAsia"/>
          <w:lang w:eastAsia="zh-CN"/>
        </w:rPr>
        <w:t>DU CA</w:t>
      </w:r>
      <w:r>
        <w:rPr>
          <w:lang w:eastAsia="zh-CN"/>
        </w:rPr>
        <w:t xml:space="preserve"> as described in TS 38.300 [8]</w:t>
      </w:r>
      <w:r w:rsidRPr="00AA758F">
        <w:rPr>
          <w:rFonts w:hint="eastAsia"/>
          <w:lang w:eastAsia="zh-CN"/>
        </w:rPr>
        <w:t>, one data radio bearer should be configured with two GTP-U tunnels between gNB-CU and a gNB-DU</w:t>
      </w:r>
      <w:r w:rsidRPr="00AA758F">
        <w:rPr>
          <w:rFonts w:hint="eastAsia"/>
          <w:color w:val="7030A0"/>
          <w:lang w:eastAsia="zh-CN"/>
        </w:rPr>
        <w:t>.</w:t>
      </w:r>
    </w:p>
    <w:p w14:paraId="2323C943" w14:textId="77777777" w:rsidR="008F793E" w:rsidRDefault="008F793E" w:rsidP="008F793E">
      <w:r w:rsidRPr="00AC7025">
        <w:t xml:space="preserve">With this function, gNB-CU requests the gNB-DU to setup or change of the </w:t>
      </w:r>
      <w:proofErr w:type="spellStart"/>
      <w:r w:rsidRPr="00AC7025">
        <w:t>SpCell</w:t>
      </w:r>
      <w:proofErr w:type="spellEnd"/>
      <w:r w:rsidRPr="00AC7025">
        <w:t xml:space="preserve"> (as defined in TS</w:t>
      </w:r>
      <w:r w:rsidRPr="00AA758F">
        <w:t> </w:t>
      </w:r>
      <w:r w:rsidRPr="00AC7025">
        <w:t>38.321</w:t>
      </w:r>
      <w:r w:rsidRPr="00AA758F">
        <w:t> </w:t>
      </w:r>
      <w:r w:rsidRPr="00AC7025">
        <w:t>[</w:t>
      </w:r>
      <w:r>
        <w:t>10</w:t>
      </w:r>
      <w:r w:rsidRPr="00AC7025">
        <w:t>]) for the UE, and the gNB-DU either accepts or rejects the request with appropriate cause value.</w:t>
      </w:r>
    </w:p>
    <w:p w14:paraId="2EECDD57" w14:textId="77777777" w:rsidR="008F793E" w:rsidRDefault="008F793E" w:rsidP="008F793E">
      <w:pPr>
        <w:rPr>
          <w:lang w:val="en-US" w:eastAsia="zh-CN"/>
        </w:rPr>
      </w:pPr>
      <w:r>
        <w:rPr>
          <w:lang w:eastAsia="zh-CN"/>
        </w:rPr>
        <w:t xml:space="preserve">With this function,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gNB-CU request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Cell</w:t>
      </w:r>
      <w:r>
        <w:rPr>
          <w:rFonts w:hint="eastAsia"/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gNB-DU side, and the gNB-DU accepts all, some or none of the SCell(s) and replies to the gNB-CU.</w:t>
      </w:r>
      <w:r>
        <w:rPr>
          <w:rFonts w:hint="eastAsia"/>
          <w:lang w:val="en-US" w:eastAsia="zh-CN"/>
        </w:rPr>
        <w:t xml:space="preserve"> The gNB-CU requests the removal of the SCell(s) for the UE.</w:t>
      </w:r>
    </w:p>
    <w:p w14:paraId="4FF42FD1" w14:textId="77777777" w:rsidR="008F793E" w:rsidRDefault="008F793E" w:rsidP="008F793E">
      <w:r w:rsidRPr="00412600">
        <w:t>With this function, the gNB-CU indicates the UL UE AMBR limit to the gNB-DU, and the gNB-DU enforces the indicated limit.</w:t>
      </w:r>
    </w:p>
    <w:p w14:paraId="65DB3D44" w14:textId="77777777" w:rsidR="008F793E" w:rsidRPr="00AA758F" w:rsidRDefault="008F793E" w:rsidP="008F793E">
      <w:r>
        <w:t xml:space="preserve">With this function, the gNB-DU </w:t>
      </w:r>
      <w:r w:rsidRPr="00522369">
        <w:t>indicate</w:t>
      </w:r>
      <w:r>
        <w:t>s</w:t>
      </w:r>
      <w:r w:rsidRPr="00522369">
        <w:t xml:space="preserve"> that a bearer</w:t>
      </w:r>
      <w:r>
        <w:t xml:space="preserve">, </w:t>
      </w:r>
      <w:r>
        <w:rPr>
          <w:lang w:eastAsia="zh-CN"/>
        </w:rPr>
        <w:t>or a UE</w:t>
      </w:r>
      <w:r w:rsidRPr="00522369">
        <w:t xml:space="preserve"> </w:t>
      </w:r>
      <w:r>
        <w:t xml:space="preserve">is inactive or active. The gNB-CU </w:t>
      </w:r>
      <w:r w:rsidRPr="00522369">
        <w:t>consolidates all the serving gNB-</w:t>
      </w:r>
      <w:r>
        <w:t>DUs</w:t>
      </w:r>
      <w:r w:rsidRPr="00522369">
        <w:t xml:space="preserve"> for the UE and takes further action.</w:t>
      </w:r>
    </w:p>
    <w:p w14:paraId="0C5EEA0F" w14:textId="77777777" w:rsidR="00EC2A96" w:rsidRDefault="00EC2A96" w:rsidP="00EC2A96">
      <w:pPr>
        <w:rPr>
          <w:ins w:id="29" w:author="R3-192161" w:date="2019-09-20T12:02:00Z"/>
        </w:rPr>
      </w:pPr>
      <w:ins w:id="30" w:author="R3-192161" w:date="2019-09-20T12:02:00Z">
        <w:r>
          <w:t>In addition, for IAB nodes and IAB-donors:</w:t>
        </w:r>
      </w:ins>
    </w:p>
    <w:p w14:paraId="30460C14" w14:textId="77777777" w:rsidR="00EC2A96" w:rsidRDefault="00EC2A96" w:rsidP="00EC2A96">
      <w:pPr>
        <w:rPr>
          <w:ins w:id="31" w:author="R3-192161" w:date="2019-09-20T12:02:00Z"/>
        </w:rPr>
      </w:pPr>
      <w:ins w:id="32" w:author="R3-192161" w:date="2019-09-20T12:02:00Z">
        <w:r w:rsidRPr="00AA758F">
          <w:t xml:space="preserve">The F1 UE context management function </w:t>
        </w:r>
        <w:r>
          <w:t>is</w:t>
        </w:r>
        <w:r w:rsidRPr="00AA758F">
          <w:rPr>
            <w:rFonts w:hint="eastAsia"/>
            <w:lang w:eastAsia="zh-CN"/>
          </w:rPr>
          <w:t xml:space="preserve"> used to manage </w:t>
        </w:r>
        <w:r>
          <w:t>BH RLC channels</w:t>
        </w:r>
        <w:r w:rsidRPr="00AA758F">
          <w:rPr>
            <w:rFonts w:hint="eastAsia"/>
            <w:lang w:eastAsia="zh-CN"/>
          </w:rPr>
          <w:t>, i.e.,</w:t>
        </w:r>
        <w:r w:rsidRPr="00AA758F">
          <w:t xml:space="preserve"> establishing, modifying and releasing </w:t>
        </w:r>
        <w:r>
          <w:t>BH RLC channel</w:t>
        </w:r>
        <w:r w:rsidRPr="00AA758F">
          <w:t xml:space="preserve"> resources. The establishment of </w:t>
        </w:r>
        <w:r>
          <w:t xml:space="preserve">BH RLC channels is </w:t>
        </w:r>
        <w:r w:rsidRPr="00AA758F">
          <w:t xml:space="preserve">triggered by the </w:t>
        </w:r>
        <w:r>
          <w:t>IAB-donor-CU. The establishment and modification is</w:t>
        </w:r>
        <w:r w:rsidRPr="00AA758F">
          <w:t xml:space="preserve"> accepted/rejected by the </w:t>
        </w:r>
        <w:r>
          <w:t>IAB-node’s parent,</w:t>
        </w:r>
        <w:r w:rsidRPr="00AA758F">
          <w:t xml:space="preserve"> based on</w:t>
        </w:r>
        <w:r>
          <w:t xml:space="preserve"> </w:t>
        </w:r>
        <w:proofErr w:type="spellStart"/>
        <w:proofErr w:type="gramStart"/>
        <w:r>
          <w:t>e,g</w:t>
        </w:r>
        <w:proofErr w:type="spellEnd"/>
        <w:proofErr w:type="gramEnd"/>
        <w:r>
          <w:t>,</w:t>
        </w:r>
        <w:r w:rsidRPr="00AA758F">
          <w:t xml:space="preserve"> resource reservation information and QoS information to be provided to the </w:t>
        </w:r>
        <w:r>
          <w:t>IAB-node’s parent</w:t>
        </w:r>
        <w:r w:rsidRPr="00AA758F">
          <w:t>.</w:t>
        </w:r>
        <w:r>
          <w:t xml:space="preserve"> </w:t>
        </w:r>
      </w:ins>
    </w:p>
    <w:p w14:paraId="0A4A31D0" w14:textId="77777777" w:rsidR="00EC2A96" w:rsidRDefault="00EC2A96" w:rsidP="00EC2A96">
      <w:pPr>
        <w:rPr>
          <w:ins w:id="33" w:author="R3-192161" w:date="2019-09-20T12:02:00Z"/>
        </w:rPr>
      </w:pPr>
      <w:ins w:id="34" w:author="R3-192161" w:date="2019-09-20T12:02:00Z">
        <w:r>
          <w:t>Editor’s note: it is necessary to define an overall term to refer to both IAB-nodes and IAB-donor.</w:t>
        </w:r>
      </w:ins>
    </w:p>
    <w:p w14:paraId="14829556" w14:textId="77777777" w:rsidR="00B44588" w:rsidRPr="00AA758F" w:rsidRDefault="00B44588" w:rsidP="00E966A8">
      <w:pPr>
        <w:rPr>
          <w:ins w:id="35" w:author="Ericsson User" w:date="2019-03-26T16:19:00Z"/>
          <w:lang w:eastAsia="zh-CN"/>
        </w:rPr>
      </w:pPr>
    </w:p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F70664B" w14:textId="77777777" w:rsidR="008F793E" w:rsidRPr="00AA758F" w:rsidRDefault="008F793E" w:rsidP="008F793E">
      <w:pPr>
        <w:pStyle w:val="Heading3"/>
      </w:pPr>
      <w:bookmarkStart w:id="36" w:name="_Toc13920089"/>
      <w:r w:rsidRPr="00AA758F">
        <w:lastRenderedPageBreak/>
        <w:t>5.2.4</w:t>
      </w:r>
      <w:r w:rsidRPr="00AA758F">
        <w:tab/>
        <w:t>RRC message transfer function</w:t>
      </w:r>
      <w:bookmarkEnd w:id="36"/>
    </w:p>
    <w:p w14:paraId="46114D19" w14:textId="77777777" w:rsidR="008F793E" w:rsidRDefault="008F793E" w:rsidP="008F793E">
      <w:pPr>
        <w:rPr>
          <w:lang w:eastAsia="zh-CN"/>
        </w:rPr>
      </w:pPr>
      <w:r w:rsidRPr="00AA758F">
        <w:t>This function allows to transfer RRC messages between gNB-CU and gNB-DU. RRC messages are transferred over F1-C.</w:t>
      </w:r>
      <w:r w:rsidRPr="00AA758F">
        <w:rPr>
          <w:rFonts w:hint="eastAsia"/>
          <w:lang w:eastAsia="zh-CN"/>
        </w:rPr>
        <w:t xml:space="preserve"> The gNB-CU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gNB-DU.</w:t>
      </w:r>
      <w:r>
        <w:rPr>
          <w:lang w:eastAsia="zh-CN"/>
        </w:rPr>
        <w:t xml:space="preserve"> This function also allows gNB-DU to report to gNB- CU if the downlink RRC message has been successfully </w:t>
      </w:r>
      <w:r w:rsidRPr="008B1E5C">
        <w:rPr>
          <w:lang w:eastAsia="zh-CN"/>
        </w:rPr>
        <w:t xml:space="preserve">delivered </w:t>
      </w:r>
      <w:r>
        <w:rPr>
          <w:lang w:eastAsia="zh-CN"/>
        </w:rPr>
        <w:t>to UE or not.</w:t>
      </w:r>
    </w:p>
    <w:p w14:paraId="77828280" w14:textId="77777777" w:rsidR="00EC2A96" w:rsidRDefault="00EC2A96" w:rsidP="00EC2A96">
      <w:pPr>
        <w:rPr>
          <w:ins w:id="37" w:author="R3-192161" w:date="2019-09-20T12:02:00Z"/>
        </w:rPr>
      </w:pPr>
      <w:ins w:id="38" w:author="R3-192161" w:date="2019-09-20T12:02:00Z">
        <w:r>
          <w:t>For IAB 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 xml:space="preserve">RRC messages for setting up and configuring the </w:t>
        </w:r>
        <w:r w:rsidRPr="003E5C07">
          <w:rPr>
            <w:lang w:val="en-US" w:eastAsia="ja-JP"/>
          </w:rPr>
          <w:t>child IAB</w:t>
        </w:r>
        <w:r>
          <w:rPr>
            <w:lang w:val="en-US" w:eastAsia="ja-JP"/>
          </w:rPr>
          <w:t>-</w:t>
        </w:r>
        <w:r w:rsidRPr="003E5C07">
          <w:rPr>
            <w:lang w:val="en-US" w:eastAsia="ja-JP"/>
          </w:rPr>
          <w:t>node part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These RRC messages are carried on F1-C between the IAB-donor-CU and the DU functionality of the IAB-node’s parent i.e. the DU side of the BH RLC channel.</w:t>
        </w:r>
      </w:ins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0213DB34" w14:textId="77777777" w:rsidR="00E8186E" w:rsidRDefault="00E8186E" w:rsidP="00E8186E">
      <w:pPr>
        <w:jc w:val="center"/>
        <w:rPr>
          <w:highlight w:val="yellow"/>
        </w:rPr>
      </w:pPr>
      <w:bookmarkStart w:id="39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bookmarkEnd w:id="39"/>
    <w:p w14:paraId="4ECCFEE8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77777777" w:rsidR="00E97AE4" w:rsidRPr="00AA758F" w:rsidRDefault="00E97AE4" w:rsidP="005F7B53"/>
    <w:sectPr w:rsidR="00E97AE4" w:rsidRPr="00AA75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18A5B6" w14:textId="77777777" w:rsidR="009B2DA6" w:rsidRDefault="009B2DA6">
      <w:r>
        <w:separator/>
      </w:r>
    </w:p>
  </w:endnote>
  <w:endnote w:type="continuationSeparator" w:id="0">
    <w:p w14:paraId="333B6526" w14:textId="77777777" w:rsidR="009B2DA6" w:rsidRDefault="009B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FC7DA" w14:textId="77777777" w:rsidR="009B2DA6" w:rsidRDefault="009B2DA6">
      <w:r>
        <w:separator/>
      </w:r>
    </w:p>
  </w:footnote>
  <w:footnote w:type="continuationSeparator" w:id="0">
    <w:p w14:paraId="6BD01C7A" w14:textId="77777777" w:rsidR="009B2DA6" w:rsidRDefault="009B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2161">
    <w15:presenceInfo w15:providerId="None" w15:userId="R3-19216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515E7"/>
    <w:rsid w:val="001524AB"/>
    <w:rsid w:val="00156559"/>
    <w:rsid w:val="00165922"/>
    <w:rsid w:val="00172AFC"/>
    <w:rsid w:val="00184A36"/>
    <w:rsid w:val="0019740B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34D0"/>
    <w:rsid w:val="0022440B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567"/>
    <w:rsid w:val="003E1C99"/>
    <w:rsid w:val="003E32B2"/>
    <w:rsid w:val="003E5657"/>
    <w:rsid w:val="003E789C"/>
    <w:rsid w:val="003F3A36"/>
    <w:rsid w:val="003F4CAF"/>
    <w:rsid w:val="003F74B6"/>
    <w:rsid w:val="00412600"/>
    <w:rsid w:val="0042607C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F3CA1"/>
    <w:rsid w:val="004F5931"/>
    <w:rsid w:val="0051750F"/>
    <w:rsid w:val="00523F42"/>
    <w:rsid w:val="00543E6C"/>
    <w:rsid w:val="005519E7"/>
    <w:rsid w:val="00565087"/>
    <w:rsid w:val="00574CF9"/>
    <w:rsid w:val="0058192C"/>
    <w:rsid w:val="005826AD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E088B"/>
    <w:rsid w:val="006F4BBD"/>
    <w:rsid w:val="006F5301"/>
    <w:rsid w:val="006F6650"/>
    <w:rsid w:val="00702051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E3BF9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FA8"/>
    <w:rsid w:val="00B363B7"/>
    <w:rsid w:val="00B44588"/>
    <w:rsid w:val="00B46CE6"/>
    <w:rsid w:val="00B53268"/>
    <w:rsid w:val="00B6129B"/>
    <w:rsid w:val="00B64ABF"/>
    <w:rsid w:val="00B7115D"/>
    <w:rsid w:val="00B721B9"/>
    <w:rsid w:val="00B72DA7"/>
    <w:rsid w:val="00B752CA"/>
    <w:rsid w:val="00B817A4"/>
    <w:rsid w:val="00B835F2"/>
    <w:rsid w:val="00B85DF2"/>
    <w:rsid w:val="00B97038"/>
    <w:rsid w:val="00BB46C9"/>
    <w:rsid w:val="00BC0F7D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5930"/>
    <w:rsid w:val="00D25A9C"/>
    <w:rsid w:val="00D326E5"/>
    <w:rsid w:val="00D63A8F"/>
    <w:rsid w:val="00D722CB"/>
    <w:rsid w:val="00D738D6"/>
    <w:rsid w:val="00D755EB"/>
    <w:rsid w:val="00D83D6D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63DF9"/>
    <w:rsid w:val="00E640DC"/>
    <w:rsid w:val="00E67BA4"/>
    <w:rsid w:val="00E71023"/>
    <w:rsid w:val="00E76CF8"/>
    <w:rsid w:val="00E77645"/>
    <w:rsid w:val="00E8186E"/>
    <w:rsid w:val="00E9130F"/>
    <w:rsid w:val="00E966A8"/>
    <w:rsid w:val="00E97AE4"/>
    <w:rsid w:val="00EC2A96"/>
    <w:rsid w:val="00EC4A25"/>
    <w:rsid w:val="00ED31D9"/>
    <w:rsid w:val="00ED64BA"/>
    <w:rsid w:val="00EE2528"/>
    <w:rsid w:val="00EE33B7"/>
    <w:rsid w:val="00F01387"/>
    <w:rsid w:val="00F0238E"/>
    <w:rsid w:val="00F025A2"/>
    <w:rsid w:val="00F04712"/>
    <w:rsid w:val="00F22EC7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B2D57"/>
    <w:rsid w:val="00FC0F70"/>
    <w:rsid w:val="00FC1192"/>
    <w:rsid w:val="00FD3970"/>
    <w:rsid w:val="00FE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1400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8805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23</cp:revision>
  <dcterms:created xsi:type="dcterms:W3CDTF">2019-08-13T10:14:00Z</dcterms:created>
  <dcterms:modified xsi:type="dcterms:W3CDTF">2019-11-04T16:38:00Z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